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21CCFF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FF32CD">
        <w:rPr>
          <w:b/>
          <w:noProof/>
          <w:sz w:val="24"/>
        </w:rPr>
        <w:t>8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AE7E78" w:rsidRPr="00A83B77">
        <w:rPr>
          <w:b/>
          <w:i/>
          <w:noProof/>
          <w:sz w:val="28"/>
        </w:rPr>
        <w:t>0</w:t>
      </w:r>
      <w:r w:rsidR="0081052E">
        <w:rPr>
          <w:b/>
          <w:i/>
          <w:noProof/>
          <w:sz w:val="28"/>
        </w:rPr>
        <w:t>9091</w:t>
      </w:r>
    </w:p>
    <w:p w14:paraId="7CB45193" w14:textId="7111BB4A" w:rsidR="001E41F3" w:rsidRPr="00DF5D8B" w:rsidRDefault="00FF32C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Sweden, </w:t>
      </w:r>
      <w:r>
        <w:rPr>
          <w:rFonts w:eastAsia="Arial Unicode MS" w:cs="Arial"/>
          <w:b/>
          <w:bCs/>
          <w:sz w:val="24"/>
        </w:rPr>
        <w:t>A</w:t>
      </w:r>
      <w:r w:rsidR="006E1E4A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 21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25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8515A5">
        <w:rPr>
          <w:rFonts w:cs="Arial"/>
          <w:b/>
          <w:bCs/>
          <w:color w:val="0000FF"/>
        </w:rPr>
        <w:t>xxxx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D1763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1763">
              <w:rPr>
                <w:b/>
                <w:noProof/>
                <w:sz w:val="28"/>
              </w:rPr>
              <w:t>23.</w:t>
            </w:r>
            <w:r w:rsidR="00423F0E" w:rsidRPr="004D17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D17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6FB31" w:rsidR="001E41F3" w:rsidRPr="004D1763" w:rsidRDefault="0081052E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81052E"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Pr="004D17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AF755" w:rsidR="001E41F3" w:rsidRPr="004D1763" w:rsidRDefault="00FF3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14B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D17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17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F70CB" w:rsidR="001E41F3" w:rsidRPr="00410371" w:rsidRDefault="0029373E" w:rsidP="00FF3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1763">
              <w:rPr>
                <w:b/>
                <w:noProof/>
                <w:sz w:val="28"/>
              </w:rPr>
              <w:t>18.</w:t>
            </w:r>
            <w:r w:rsidR="00FF32CD">
              <w:rPr>
                <w:b/>
                <w:noProof/>
                <w:sz w:val="28"/>
              </w:rPr>
              <w:t>2</w:t>
            </w:r>
            <w:r w:rsidRPr="004D17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E5508" w:rsidR="001E41F3" w:rsidRDefault="005914B3" w:rsidP="00142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QoS handling for Layer-2 UE-to-UE Relay</w:t>
            </w:r>
            <w:r w:rsidRPr="00E50B0F">
              <w:rPr>
                <w:lang w:eastAsia="zh-CN"/>
              </w:rPr>
              <w:t xml:space="preserve"> </w:t>
            </w:r>
            <w:r w:rsidR="00E50B0F" w:rsidRPr="00E50B0F">
              <w:rPr>
                <w:lang w:eastAsia="zh-CN"/>
              </w:rPr>
              <w:t>RAN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39FFB" w:rsidR="001E41F3" w:rsidRDefault="00EF6A2F" w:rsidP="00F831CE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</w:t>
            </w:r>
            <w:r w:rsidR="009573FA" w:rsidRPr="005914B3">
              <w:rPr>
                <w:noProof/>
              </w:rPr>
              <w:t>3-0</w:t>
            </w:r>
            <w:r w:rsidR="00F831CE" w:rsidRPr="005914B3">
              <w:rPr>
                <w:noProof/>
              </w:rPr>
              <w:t>8</w:t>
            </w:r>
            <w:r w:rsidR="009573FA" w:rsidRPr="005914B3">
              <w:rPr>
                <w:noProof/>
              </w:rPr>
              <w:t>-</w:t>
            </w:r>
            <w:r w:rsidR="00A341E8" w:rsidRPr="005914B3">
              <w:rPr>
                <w:noProof/>
              </w:rPr>
              <w:t>1</w:t>
            </w:r>
            <w:r w:rsidR="00F831CE" w:rsidRPr="005914B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95804" w14:textId="6F925E30" w:rsidR="0062584E" w:rsidRDefault="009C0900" w:rsidP="009C0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RAN2 </w:t>
            </w:r>
            <w:r w:rsidR="009C2B75">
              <w:rPr>
                <w:lang w:eastAsia="ko-KR"/>
              </w:rPr>
              <w:t>agreed</w:t>
            </w:r>
            <w:r>
              <w:rPr>
                <w:lang w:eastAsia="ko-KR"/>
              </w:rPr>
              <w:t xml:space="preserve"> </w:t>
            </w:r>
            <w:r w:rsidR="009C2B75">
              <w:rPr>
                <w:lang w:eastAsia="ko-KR"/>
              </w:rPr>
              <w:t xml:space="preserve">the </w:t>
            </w:r>
            <w:r>
              <w:rPr>
                <w:noProof/>
              </w:rPr>
              <w:t>AS layer is responsible for QoS split in L2 U2U relay</w:t>
            </w:r>
            <w:r w:rsidR="009C2B75">
              <w:rPr>
                <w:noProof/>
              </w:rPr>
              <w:t xml:space="preserve">, </w:t>
            </w:r>
            <w:r w:rsidR="009C2B75">
              <w:rPr>
                <w:lang w:eastAsia="ko-KR"/>
              </w:rPr>
              <w:t>see R2-2306544</w:t>
            </w:r>
            <w:r w:rsidR="000B282A">
              <w:rPr>
                <w:lang w:eastAsia="ko-KR"/>
              </w:rPr>
              <w:t xml:space="preserve">, and </w:t>
            </w:r>
            <w:r w:rsidR="000B282A">
              <w:rPr>
                <w:noProof/>
              </w:rPr>
              <w:t>t</w:t>
            </w:r>
            <w:r w:rsidR="000B282A"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Relay UE is responsible for AS layer QoS split</w:t>
            </w:r>
            <w:r w:rsidR="000B282A">
              <w:rPr>
                <w:noProof/>
              </w:rPr>
              <w:t>ting</w:t>
            </w:r>
            <w:r>
              <w:rPr>
                <w:noProof/>
              </w:rPr>
              <w:t xml:space="preserve"> </w:t>
            </w:r>
            <w:r w:rsidR="000B282A">
              <w:rPr>
                <w:noProof/>
              </w:rPr>
              <w:t xml:space="preserve">for </w:t>
            </w:r>
            <w:r>
              <w:rPr>
                <w:noProof/>
              </w:rPr>
              <w:t>L2 U2U relay.</w:t>
            </w:r>
          </w:p>
          <w:p w14:paraId="708AA7DE" w14:textId="7004393D" w:rsidR="009C0900" w:rsidRPr="009C0900" w:rsidRDefault="009C0900" w:rsidP="009C0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>
              <w:rPr>
                <w:lang w:eastAsia="ko-KR"/>
              </w:rPr>
              <w:t xml:space="preserve">QoS split and </w:t>
            </w:r>
            <w:r w:rsidRPr="00025622">
              <w:rPr>
                <w:lang w:eastAsia="ko-KR"/>
              </w:rPr>
              <w:t>QoS enforcement</w:t>
            </w:r>
            <w:r>
              <w:rPr>
                <w:lang w:eastAsia="ko-KR"/>
              </w:rPr>
              <w:t xml:space="preserve"> are performed in AS layer.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9B2D6" w:rsidR="00382DC1" w:rsidRPr="00025622" w:rsidRDefault="00781426" w:rsidP="00781426">
            <w:pPr>
              <w:pStyle w:val="CRCoverPage"/>
              <w:spacing w:after="0"/>
              <w:ind w:left="100"/>
              <w:rPr>
                <w:noProof/>
              </w:rPr>
            </w:pPr>
            <w:r w:rsidRPr="009C0900">
              <w:rPr>
                <w:lang w:eastAsia="ko-KR"/>
              </w:rPr>
              <w:t xml:space="preserve">AS layer </w:t>
            </w:r>
            <w:r>
              <w:rPr>
                <w:lang w:eastAsia="ko-KR"/>
              </w:rPr>
              <w:t xml:space="preserve">of </w:t>
            </w:r>
            <w:r w:rsidR="009C0900" w:rsidRPr="009C0900">
              <w:rPr>
                <w:lang w:eastAsia="ko-KR"/>
              </w:rPr>
              <w:t xml:space="preserve">5G </w:t>
            </w:r>
            <w:proofErr w:type="spellStart"/>
            <w:r w:rsidR="009C0900" w:rsidRPr="009C0900">
              <w:rPr>
                <w:lang w:eastAsia="ko-KR"/>
              </w:rPr>
              <w:t>ProSe</w:t>
            </w:r>
            <w:proofErr w:type="spellEnd"/>
            <w:r w:rsidR="009C0900" w:rsidRPr="009C0900">
              <w:rPr>
                <w:lang w:eastAsia="ko-KR"/>
              </w:rPr>
              <w:t xml:space="preserve"> Layer-2 UE-to-UE Relay</w:t>
            </w:r>
            <w:r>
              <w:rPr>
                <w:lang w:eastAsia="ko-KR"/>
              </w:rPr>
              <w:t xml:space="preserve"> is responsible for QoS split</w:t>
            </w:r>
            <w:r w:rsidR="009C0900" w:rsidRPr="009C0900">
              <w:rPr>
                <w:lang w:eastAsia="ko-KR"/>
              </w:rPr>
              <w:t xml:space="preserve">, and how to perform QoS enforcement for </w:t>
            </w:r>
            <w:r w:rsidR="009C0900">
              <w:rPr>
                <w:rFonts w:hint="eastAsia"/>
                <w:lang w:eastAsia="zh-CN"/>
              </w:rPr>
              <w:t>two</w:t>
            </w:r>
            <w:r w:rsidR="009C0900" w:rsidRPr="009C0900">
              <w:rPr>
                <w:lang w:eastAsia="ko-KR"/>
              </w:rPr>
              <w:t xml:space="preserve"> hop</w:t>
            </w:r>
            <w:r w:rsidR="009C0900">
              <w:rPr>
                <w:lang w:eastAsia="ko-KR"/>
              </w:rPr>
              <w:t>s</w:t>
            </w:r>
            <w:r w:rsidR="009C0900" w:rsidRPr="009C0900">
              <w:rPr>
                <w:lang w:eastAsia="ko-KR"/>
              </w:rPr>
              <w:t xml:space="preserve"> </w:t>
            </w:r>
            <w:r w:rsidR="009C0900">
              <w:rPr>
                <w:lang w:eastAsia="ko-KR"/>
              </w:rPr>
              <w:t>will be</w:t>
            </w:r>
            <w:r w:rsidR="009C0900" w:rsidRPr="009C0900">
              <w:rPr>
                <w:lang w:eastAsia="ko-KR"/>
              </w:rPr>
              <w:t xml:space="preserve"> specified in TS 38.300 [12].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73C1C" w:rsidR="001E41F3" w:rsidRDefault="009C0900" w:rsidP="00B05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 on QoS handling for </w:t>
            </w:r>
            <w:r>
              <w:rPr>
                <w:noProof/>
              </w:rPr>
              <w:t>L2 U2U relay is not 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FA3BB" w:rsidR="001E41F3" w:rsidRPr="00BA1977" w:rsidRDefault="001E41F3" w:rsidP="003864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4F41BF4" w14:textId="77777777" w:rsidR="00C80087" w:rsidRDefault="00C80087" w:rsidP="00C80087">
      <w:pPr>
        <w:pStyle w:val="Heading4"/>
        <w:rPr>
          <w:lang w:eastAsia="ko-KR"/>
        </w:rPr>
      </w:pPr>
      <w:bookmarkStart w:id="22" w:name="_Toc138254770"/>
      <w:r>
        <w:rPr>
          <w:lang w:eastAsia="ko-KR"/>
        </w:rPr>
        <w:t>5.6.3.2</w:t>
      </w:r>
      <w:r>
        <w:rPr>
          <w:lang w:eastAsia="ko-KR"/>
        </w:rPr>
        <w:tab/>
        <w:t xml:space="preserve">QoS handling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UE-to-UE Relay</w:t>
      </w:r>
      <w:bookmarkEnd w:id="22"/>
    </w:p>
    <w:p w14:paraId="53E14684" w14:textId="77777777" w:rsidR="00C80087" w:rsidRDefault="00C80087" w:rsidP="00C80087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connecting with another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UE(s)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UE-to-UE Relay, the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and the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negotiate the end-to-end QoS for the traffic transmission between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and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UE.</w:t>
      </w:r>
    </w:p>
    <w:p w14:paraId="2402F436" w14:textId="4541FF80" w:rsidR="003A5B43" w:rsidRDefault="00813A2C" w:rsidP="003A5B43">
      <w:pPr>
        <w:rPr>
          <w:lang w:eastAsia="ko-KR"/>
        </w:rPr>
      </w:pPr>
      <w:ins w:id="23" w:author="Huawei user" w:date="2023-08-09T14:04:00Z">
        <w:r>
          <w:rPr>
            <w:lang w:eastAsia="ko-KR"/>
          </w:rPr>
          <w:t xml:space="preserve">The </w:t>
        </w:r>
      </w:ins>
      <w:ins w:id="24" w:author="Huawei user" w:date="2023-08-08T10:58:00Z">
        <w:r w:rsidR="00781426">
          <w:rPr>
            <w:lang w:eastAsia="ko-KR"/>
          </w:rPr>
          <w:t>AS layer</w:t>
        </w:r>
      </w:ins>
      <w:ins w:id="25" w:author="Huawei user" w:date="2023-08-09T14:04:00Z">
        <w:r>
          <w:rPr>
            <w:lang w:eastAsia="ko-KR"/>
          </w:rPr>
          <w:t xml:space="preserve"> </w:t>
        </w:r>
      </w:ins>
      <w:ins w:id="26" w:author="Huawei user" w:date="2023-08-08T11:13:00Z">
        <w:r w:rsidR="00781426">
          <w:rPr>
            <w:lang w:eastAsia="ko-KR"/>
          </w:rPr>
          <w:t xml:space="preserve">of </w:t>
        </w:r>
      </w:ins>
      <w:ins w:id="27" w:author="Huawei user" w:date="2023-08-08T10:57:00Z">
        <w:r w:rsidR="00025622">
          <w:rPr>
            <w:lang w:eastAsia="ko-KR"/>
          </w:rPr>
          <w:t xml:space="preserve">5G </w:t>
        </w:r>
        <w:proofErr w:type="spellStart"/>
        <w:r w:rsidR="00025622">
          <w:rPr>
            <w:lang w:eastAsia="ko-KR"/>
          </w:rPr>
          <w:t>ProSe</w:t>
        </w:r>
        <w:proofErr w:type="spellEnd"/>
        <w:r w:rsidR="00025622">
          <w:rPr>
            <w:lang w:eastAsia="ko-KR"/>
          </w:rPr>
          <w:t xml:space="preserve"> Layer-2 UE-to-UE Relay is responsible for split</w:t>
        </w:r>
      </w:ins>
      <w:ins w:id="28" w:author="Huawei user" w:date="2023-08-09T14:05:00Z">
        <w:r>
          <w:rPr>
            <w:lang w:eastAsia="ko-KR"/>
          </w:rPr>
          <w:t xml:space="preserve">ting </w:t>
        </w:r>
      </w:ins>
      <w:ins w:id="29" w:author="Huawei user" w:date="2023-08-09T14:11:00Z">
        <w:r w:rsidR="00AF0167">
          <w:rPr>
            <w:lang w:eastAsia="ko-KR"/>
          </w:rPr>
          <w:t xml:space="preserve">the </w:t>
        </w:r>
      </w:ins>
      <w:ins w:id="30" w:author="Huawei user" w:date="2023-08-09T14:08:00Z">
        <w:r>
          <w:rPr>
            <w:lang w:eastAsia="ko-KR"/>
          </w:rPr>
          <w:t xml:space="preserve">end-to-end QoS </w:t>
        </w:r>
      </w:ins>
      <w:ins w:id="31" w:author="Huawei user" w:date="2023-08-09T14:05:00Z">
        <w:r>
          <w:rPr>
            <w:lang w:eastAsia="ko-KR"/>
          </w:rPr>
          <w:t xml:space="preserve">over the first </w:t>
        </w:r>
      </w:ins>
      <w:ins w:id="32" w:author="Huawei user" w:date="2023-08-09T14:06:00Z">
        <w:r>
          <w:rPr>
            <w:lang w:eastAsia="ko-KR"/>
          </w:rPr>
          <w:t xml:space="preserve">hop PC5 interface </w:t>
        </w:r>
      </w:ins>
      <w:ins w:id="33" w:author="Huawei user" w:date="2023-08-09T14:05:00Z">
        <w:r>
          <w:rPr>
            <w:lang w:eastAsia="ko-KR"/>
          </w:rPr>
          <w:t xml:space="preserve">and second </w:t>
        </w:r>
      </w:ins>
      <w:ins w:id="34" w:author="Huawei user" w:date="2023-08-09T14:06:00Z">
        <w:r>
          <w:rPr>
            <w:lang w:eastAsia="ko-KR"/>
          </w:rPr>
          <w:t xml:space="preserve">hop </w:t>
        </w:r>
      </w:ins>
      <w:ins w:id="35" w:author="Huawei user" w:date="2023-08-09T14:05:00Z">
        <w:r>
          <w:rPr>
            <w:lang w:eastAsia="ko-KR"/>
          </w:rPr>
          <w:t xml:space="preserve">PC5 </w:t>
        </w:r>
      </w:ins>
      <w:ins w:id="36" w:author="Huawei user" w:date="2023-08-09T14:06:00Z">
        <w:r>
          <w:rPr>
            <w:lang w:eastAsia="ko-KR"/>
          </w:rPr>
          <w:t>interface</w:t>
        </w:r>
      </w:ins>
      <w:ins w:id="37" w:author="Huawei user" w:date="2023-08-09T14:05:00Z">
        <w:r>
          <w:rPr>
            <w:lang w:eastAsia="ko-KR"/>
          </w:rPr>
          <w:t>.</w:t>
        </w:r>
      </w:ins>
      <w:ins w:id="38" w:author="Huawei user" w:date="2023-08-08T10:58:00Z">
        <w:r w:rsidR="00025622">
          <w:rPr>
            <w:lang w:eastAsia="ko-KR"/>
          </w:rPr>
          <w:t xml:space="preserve"> </w:t>
        </w:r>
      </w:ins>
      <w:ins w:id="39" w:author="Huawei user" w:date="2023-08-09T14:06:00Z">
        <w:r>
          <w:rPr>
            <w:lang w:eastAsia="ko-KR"/>
          </w:rPr>
          <w:t>H</w:t>
        </w:r>
      </w:ins>
      <w:ins w:id="40" w:author="Huawei user" w:date="2023-08-08T10:58:00Z">
        <w:r w:rsidR="00025622" w:rsidRPr="00025622">
          <w:rPr>
            <w:lang w:eastAsia="ko-KR"/>
          </w:rPr>
          <w:t xml:space="preserve">ow to perform QoS enforcement for first hop PC5 interface (between the source 5G </w:t>
        </w:r>
        <w:proofErr w:type="spellStart"/>
        <w:r w:rsidR="00025622" w:rsidRPr="00025622">
          <w:rPr>
            <w:lang w:eastAsia="ko-KR"/>
          </w:rPr>
          <w:t>ProSe</w:t>
        </w:r>
        <w:proofErr w:type="spellEnd"/>
        <w:r w:rsidR="00025622" w:rsidRPr="00025622">
          <w:rPr>
            <w:lang w:eastAsia="ko-KR"/>
          </w:rPr>
          <w:t xml:space="preserve"> Layer-2 End UE and 5G </w:t>
        </w:r>
        <w:proofErr w:type="spellStart"/>
        <w:r w:rsidR="00025622" w:rsidRPr="00025622">
          <w:rPr>
            <w:lang w:eastAsia="ko-KR"/>
          </w:rPr>
          <w:t>ProSe</w:t>
        </w:r>
        <w:proofErr w:type="spellEnd"/>
        <w:r w:rsidR="00025622" w:rsidRPr="00025622">
          <w:rPr>
            <w:lang w:eastAsia="ko-KR"/>
          </w:rPr>
          <w:t xml:space="preserve"> Layer-2 UE-to-UE Relay) and second hop PC5 interface (between the 5G </w:t>
        </w:r>
        <w:proofErr w:type="spellStart"/>
        <w:r w:rsidR="00025622" w:rsidRPr="00025622">
          <w:rPr>
            <w:lang w:eastAsia="ko-KR"/>
          </w:rPr>
          <w:t>ProSe</w:t>
        </w:r>
        <w:proofErr w:type="spellEnd"/>
        <w:r w:rsidR="00025622" w:rsidRPr="00025622">
          <w:rPr>
            <w:lang w:eastAsia="ko-KR"/>
          </w:rPr>
          <w:t xml:space="preserve"> Layer-2 UE-to-UE Relay and the target 5G </w:t>
        </w:r>
        <w:proofErr w:type="spellStart"/>
        <w:r w:rsidR="00025622" w:rsidRPr="00025622">
          <w:rPr>
            <w:lang w:eastAsia="ko-KR"/>
          </w:rPr>
          <w:t>ProSe</w:t>
        </w:r>
        <w:proofErr w:type="spellEnd"/>
        <w:r w:rsidR="00025622" w:rsidRPr="00025622">
          <w:rPr>
            <w:lang w:eastAsia="ko-KR"/>
          </w:rPr>
          <w:t xml:space="preserve"> Layer-2 End UE)</w:t>
        </w:r>
        <w:r w:rsidR="00025622" w:rsidRPr="00025622">
          <w:t xml:space="preserve"> </w:t>
        </w:r>
        <w:r w:rsidR="00025622" w:rsidRPr="00CB5EC9">
          <w:t>is specified in</w:t>
        </w:r>
        <w:r w:rsidR="00025622">
          <w:t xml:space="preserve"> TS 38.300 [12]</w:t>
        </w:r>
        <w:r w:rsidR="00025622" w:rsidRPr="00CB5EC9">
          <w:t>.</w:t>
        </w:r>
      </w:ins>
    </w:p>
    <w:p w14:paraId="29794EA8" w14:textId="7D6E0E3C" w:rsidR="0060245F" w:rsidDel="0060245F" w:rsidRDefault="0060245F" w:rsidP="0060245F">
      <w:pPr>
        <w:pStyle w:val="EditorsNote"/>
        <w:rPr>
          <w:del w:id="41" w:author="Huawei user" w:date="2023-08-09T14:12:00Z"/>
          <w:lang w:eastAsia="ko-KR"/>
        </w:rPr>
      </w:pPr>
      <w:del w:id="42" w:author="Huawei user" w:date="2023-08-09T14:12:00Z">
        <w:r w:rsidDel="0060245F">
          <w:rPr>
            <w:lang w:eastAsia="ko-KR"/>
          </w:rPr>
          <w:delText>Editor's note:</w:delText>
        </w:r>
        <w:r w:rsidDel="0060245F">
          <w:rPr>
            <w:lang w:eastAsia="ko-KR"/>
          </w:rPr>
          <w:tab/>
          <w:delText>It is FFS whether and how to perform QoS enforcement for first hop PC5 interface (between the source 5G ProSe Layer-2 End UE and 5G ProSe Layer-2 UE-to-UE Relay) and second hop PC5 interface (between the 5G ProSe Layer-2 UE-to-UE Relay and the target 5G ProSe Layer-2 End UE).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</w:t>
      </w:r>
      <w:bookmarkStart w:id="43" w:name="_GoBack"/>
      <w:bookmarkEnd w:id="43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8E036" w14:textId="77777777" w:rsidR="00571B2D" w:rsidRDefault="00571B2D">
      <w:r>
        <w:separator/>
      </w:r>
    </w:p>
  </w:endnote>
  <w:endnote w:type="continuationSeparator" w:id="0">
    <w:p w14:paraId="6AA37C92" w14:textId="77777777" w:rsidR="00571B2D" w:rsidRDefault="0057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A87EA" w14:textId="77777777" w:rsidR="00571B2D" w:rsidRDefault="00571B2D">
      <w:r>
        <w:separator/>
      </w:r>
    </w:p>
  </w:footnote>
  <w:footnote w:type="continuationSeparator" w:id="0">
    <w:p w14:paraId="1654A21D" w14:textId="77777777" w:rsidR="00571B2D" w:rsidRDefault="00571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2E4A"/>
    <w:rsid w:val="00025622"/>
    <w:rsid w:val="000477B5"/>
    <w:rsid w:val="00051C40"/>
    <w:rsid w:val="00060680"/>
    <w:rsid w:val="00062826"/>
    <w:rsid w:val="000731EE"/>
    <w:rsid w:val="00083F01"/>
    <w:rsid w:val="00084AF5"/>
    <w:rsid w:val="00085F94"/>
    <w:rsid w:val="00086965"/>
    <w:rsid w:val="000A6394"/>
    <w:rsid w:val="000B282A"/>
    <w:rsid w:val="000B7FED"/>
    <w:rsid w:val="000C038A"/>
    <w:rsid w:val="000C3BAA"/>
    <w:rsid w:val="000C6598"/>
    <w:rsid w:val="000D44B3"/>
    <w:rsid w:val="000E35DC"/>
    <w:rsid w:val="000F2171"/>
    <w:rsid w:val="001058C1"/>
    <w:rsid w:val="001121F5"/>
    <w:rsid w:val="001221D3"/>
    <w:rsid w:val="00134C39"/>
    <w:rsid w:val="00142CEF"/>
    <w:rsid w:val="00145D43"/>
    <w:rsid w:val="00172C1E"/>
    <w:rsid w:val="0018590E"/>
    <w:rsid w:val="00192C46"/>
    <w:rsid w:val="0019540B"/>
    <w:rsid w:val="001A08B3"/>
    <w:rsid w:val="001A7B60"/>
    <w:rsid w:val="001A7EDF"/>
    <w:rsid w:val="001B52F0"/>
    <w:rsid w:val="001B7A65"/>
    <w:rsid w:val="001C4946"/>
    <w:rsid w:val="001C4A8A"/>
    <w:rsid w:val="001C5699"/>
    <w:rsid w:val="001D4301"/>
    <w:rsid w:val="001D4FC3"/>
    <w:rsid w:val="001E41F3"/>
    <w:rsid w:val="001F1F67"/>
    <w:rsid w:val="00217F85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1230"/>
    <w:rsid w:val="002D4CC3"/>
    <w:rsid w:val="002D67D8"/>
    <w:rsid w:val="002E472E"/>
    <w:rsid w:val="002E7CA6"/>
    <w:rsid w:val="00301FD4"/>
    <w:rsid w:val="00302775"/>
    <w:rsid w:val="00305409"/>
    <w:rsid w:val="00310DEA"/>
    <w:rsid w:val="00316509"/>
    <w:rsid w:val="003225C7"/>
    <w:rsid w:val="0032451A"/>
    <w:rsid w:val="003268CB"/>
    <w:rsid w:val="003443A5"/>
    <w:rsid w:val="00350865"/>
    <w:rsid w:val="003609EF"/>
    <w:rsid w:val="0036231A"/>
    <w:rsid w:val="00374DD4"/>
    <w:rsid w:val="00382DC1"/>
    <w:rsid w:val="00382F30"/>
    <w:rsid w:val="00383C79"/>
    <w:rsid w:val="0038454E"/>
    <w:rsid w:val="003864B8"/>
    <w:rsid w:val="003A021D"/>
    <w:rsid w:val="003A17F3"/>
    <w:rsid w:val="003A5B4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7320"/>
    <w:rsid w:val="00405C86"/>
    <w:rsid w:val="00410371"/>
    <w:rsid w:val="0041252E"/>
    <w:rsid w:val="0041535E"/>
    <w:rsid w:val="004222D3"/>
    <w:rsid w:val="00423F0E"/>
    <w:rsid w:val="004242F1"/>
    <w:rsid w:val="00465D98"/>
    <w:rsid w:val="00484499"/>
    <w:rsid w:val="0049650F"/>
    <w:rsid w:val="004B0BE9"/>
    <w:rsid w:val="004B75B7"/>
    <w:rsid w:val="004C30A2"/>
    <w:rsid w:val="004D1763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2290"/>
    <w:rsid w:val="00552E44"/>
    <w:rsid w:val="00564E21"/>
    <w:rsid w:val="00564FDC"/>
    <w:rsid w:val="00565744"/>
    <w:rsid w:val="00571B2D"/>
    <w:rsid w:val="00576D7D"/>
    <w:rsid w:val="005914B3"/>
    <w:rsid w:val="00592D74"/>
    <w:rsid w:val="00596A28"/>
    <w:rsid w:val="005B070C"/>
    <w:rsid w:val="005B7C36"/>
    <w:rsid w:val="005C20C1"/>
    <w:rsid w:val="005E2C44"/>
    <w:rsid w:val="005F1B36"/>
    <w:rsid w:val="005F2176"/>
    <w:rsid w:val="005F7A2C"/>
    <w:rsid w:val="0060245F"/>
    <w:rsid w:val="0060582A"/>
    <w:rsid w:val="00606B89"/>
    <w:rsid w:val="006117CF"/>
    <w:rsid w:val="00621188"/>
    <w:rsid w:val="00623A1B"/>
    <w:rsid w:val="006257ED"/>
    <w:rsid w:val="0062584E"/>
    <w:rsid w:val="0062669E"/>
    <w:rsid w:val="00633C5F"/>
    <w:rsid w:val="00641403"/>
    <w:rsid w:val="00653DE4"/>
    <w:rsid w:val="00664AB3"/>
    <w:rsid w:val="00665C47"/>
    <w:rsid w:val="00674054"/>
    <w:rsid w:val="00675708"/>
    <w:rsid w:val="00686F7F"/>
    <w:rsid w:val="00695808"/>
    <w:rsid w:val="006A1250"/>
    <w:rsid w:val="006B36DC"/>
    <w:rsid w:val="006B46FB"/>
    <w:rsid w:val="006E19B3"/>
    <w:rsid w:val="006E1E4A"/>
    <w:rsid w:val="006E21FB"/>
    <w:rsid w:val="006E62EC"/>
    <w:rsid w:val="00701D1E"/>
    <w:rsid w:val="00724C1E"/>
    <w:rsid w:val="00727016"/>
    <w:rsid w:val="00732670"/>
    <w:rsid w:val="00737E5B"/>
    <w:rsid w:val="0074717B"/>
    <w:rsid w:val="00755D3C"/>
    <w:rsid w:val="0075647E"/>
    <w:rsid w:val="00770592"/>
    <w:rsid w:val="00771F7D"/>
    <w:rsid w:val="00781426"/>
    <w:rsid w:val="00792342"/>
    <w:rsid w:val="007977A8"/>
    <w:rsid w:val="007A4306"/>
    <w:rsid w:val="007A6B6B"/>
    <w:rsid w:val="007B053C"/>
    <w:rsid w:val="007B512A"/>
    <w:rsid w:val="007C2097"/>
    <w:rsid w:val="007D6A07"/>
    <w:rsid w:val="007D7D70"/>
    <w:rsid w:val="007E3782"/>
    <w:rsid w:val="007E4FAB"/>
    <w:rsid w:val="007F7259"/>
    <w:rsid w:val="008040A8"/>
    <w:rsid w:val="0081052E"/>
    <w:rsid w:val="00813A2C"/>
    <w:rsid w:val="00817734"/>
    <w:rsid w:val="00817F93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0B2E"/>
    <w:rsid w:val="008C6048"/>
    <w:rsid w:val="008D3CCC"/>
    <w:rsid w:val="008D5D71"/>
    <w:rsid w:val="008D637C"/>
    <w:rsid w:val="008E0996"/>
    <w:rsid w:val="008E22F9"/>
    <w:rsid w:val="008F3789"/>
    <w:rsid w:val="008F686C"/>
    <w:rsid w:val="0091473A"/>
    <w:rsid w:val="009148DE"/>
    <w:rsid w:val="00923198"/>
    <w:rsid w:val="0093221F"/>
    <w:rsid w:val="00941E30"/>
    <w:rsid w:val="009573FA"/>
    <w:rsid w:val="009777D9"/>
    <w:rsid w:val="00991B88"/>
    <w:rsid w:val="009A5753"/>
    <w:rsid w:val="009A579D"/>
    <w:rsid w:val="009B61B2"/>
    <w:rsid w:val="009C0900"/>
    <w:rsid w:val="009C2B75"/>
    <w:rsid w:val="009E2E1F"/>
    <w:rsid w:val="009E3297"/>
    <w:rsid w:val="009F734F"/>
    <w:rsid w:val="009F74B7"/>
    <w:rsid w:val="009F7E9D"/>
    <w:rsid w:val="00A1781E"/>
    <w:rsid w:val="00A246B6"/>
    <w:rsid w:val="00A341E8"/>
    <w:rsid w:val="00A35B5F"/>
    <w:rsid w:val="00A4096B"/>
    <w:rsid w:val="00A41CBD"/>
    <w:rsid w:val="00A42A55"/>
    <w:rsid w:val="00A47E70"/>
    <w:rsid w:val="00A50CF0"/>
    <w:rsid w:val="00A547FE"/>
    <w:rsid w:val="00A63578"/>
    <w:rsid w:val="00A7671C"/>
    <w:rsid w:val="00A83B77"/>
    <w:rsid w:val="00A83DFA"/>
    <w:rsid w:val="00AA2CBC"/>
    <w:rsid w:val="00AA46F6"/>
    <w:rsid w:val="00AB5D5E"/>
    <w:rsid w:val="00AC166B"/>
    <w:rsid w:val="00AC5820"/>
    <w:rsid w:val="00AD1CD8"/>
    <w:rsid w:val="00AD4C85"/>
    <w:rsid w:val="00AE7E78"/>
    <w:rsid w:val="00AF0167"/>
    <w:rsid w:val="00AF2089"/>
    <w:rsid w:val="00AF2E99"/>
    <w:rsid w:val="00B05E4B"/>
    <w:rsid w:val="00B13177"/>
    <w:rsid w:val="00B1579B"/>
    <w:rsid w:val="00B258BB"/>
    <w:rsid w:val="00B368F7"/>
    <w:rsid w:val="00B42367"/>
    <w:rsid w:val="00B543F5"/>
    <w:rsid w:val="00B67B97"/>
    <w:rsid w:val="00B71DD5"/>
    <w:rsid w:val="00B72A6F"/>
    <w:rsid w:val="00B904DD"/>
    <w:rsid w:val="00B94978"/>
    <w:rsid w:val="00B968C8"/>
    <w:rsid w:val="00BA1977"/>
    <w:rsid w:val="00BA2749"/>
    <w:rsid w:val="00BA3EC5"/>
    <w:rsid w:val="00BA4A16"/>
    <w:rsid w:val="00BA51D9"/>
    <w:rsid w:val="00BB1117"/>
    <w:rsid w:val="00BB5DFC"/>
    <w:rsid w:val="00BC131F"/>
    <w:rsid w:val="00BD279D"/>
    <w:rsid w:val="00BD6BB8"/>
    <w:rsid w:val="00BE74B7"/>
    <w:rsid w:val="00C33BF6"/>
    <w:rsid w:val="00C544AD"/>
    <w:rsid w:val="00C66BA2"/>
    <w:rsid w:val="00C80087"/>
    <w:rsid w:val="00C817C4"/>
    <w:rsid w:val="00C870F6"/>
    <w:rsid w:val="00C95985"/>
    <w:rsid w:val="00C96293"/>
    <w:rsid w:val="00CB2166"/>
    <w:rsid w:val="00CC5026"/>
    <w:rsid w:val="00CC68D0"/>
    <w:rsid w:val="00CD4831"/>
    <w:rsid w:val="00CD61B0"/>
    <w:rsid w:val="00CE21E9"/>
    <w:rsid w:val="00CF6E62"/>
    <w:rsid w:val="00CF7EEC"/>
    <w:rsid w:val="00D03F9A"/>
    <w:rsid w:val="00D06D51"/>
    <w:rsid w:val="00D20E46"/>
    <w:rsid w:val="00D24991"/>
    <w:rsid w:val="00D273CD"/>
    <w:rsid w:val="00D34223"/>
    <w:rsid w:val="00D34EA4"/>
    <w:rsid w:val="00D35834"/>
    <w:rsid w:val="00D365CF"/>
    <w:rsid w:val="00D50255"/>
    <w:rsid w:val="00D643AE"/>
    <w:rsid w:val="00D66520"/>
    <w:rsid w:val="00D75217"/>
    <w:rsid w:val="00D84AE9"/>
    <w:rsid w:val="00DD04EF"/>
    <w:rsid w:val="00DE33A9"/>
    <w:rsid w:val="00DE34CF"/>
    <w:rsid w:val="00DE5823"/>
    <w:rsid w:val="00DF5D8B"/>
    <w:rsid w:val="00E04203"/>
    <w:rsid w:val="00E056AB"/>
    <w:rsid w:val="00E13F3D"/>
    <w:rsid w:val="00E26D32"/>
    <w:rsid w:val="00E34898"/>
    <w:rsid w:val="00E50B0F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2EBA"/>
    <w:rsid w:val="00EE428F"/>
    <w:rsid w:val="00EE7D7C"/>
    <w:rsid w:val="00EF6A2F"/>
    <w:rsid w:val="00F01E1F"/>
    <w:rsid w:val="00F0351B"/>
    <w:rsid w:val="00F043F3"/>
    <w:rsid w:val="00F11E2F"/>
    <w:rsid w:val="00F1275B"/>
    <w:rsid w:val="00F25D98"/>
    <w:rsid w:val="00F300FB"/>
    <w:rsid w:val="00F376DC"/>
    <w:rsid w:val="00F41372"/>
    <w:rsid w:val="00F52ACF"/>
    <w:rsid w:val="00F80E13"/>
    <w:rsid w:val="00F80F0B"/>
    <w:rsid w:val="00F831CE"/>
    <w:rsid w:val="00F96CFA"/>
    <w:rsid w:val="00FB06D7"/>
    <w:rsid w:val="00FB6386"/>
    <w:rsid w:val="00FC06AA"/>
    <w:rsid w:val="00FC19A5"/>
    <w:rsid w:val="00FD45A0"/>
    <w:rsid w:val="00FE087B"/>
    <w:rsid w:val="00FE3E01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4A696-3B6E-41CE-A8B6-44084713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1315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896</cp:revision>
  <cp:lastPrinted>1900-01-01T00:00:00Z</cp:lastPrinted>
  <dcterms:created xsi:type="dcterms:W3CDTF">2022-10-19T07:54:00Z</dcterms:created>
  <dcterms:modified xsi:type="dcterms:W3CDTF">2023-08-11T09:24:00Z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(3)n9u/qdpETeTY78b+7xxMHfyz1kCUdEhb2qecCUVp/J/qB8xuvQt7I2qI0EaC/KJWlKmH5hLu
meV9KYWyzPlrkLsvWZad9pHIFwwoTX5kGvLC62R4dzycKyHtW3+Rwzg14deHscMfDFVsgWDx
FitNQdCcRM6Foiy6S68vdGh9lnwRUFpjtrQUdVHCaUrxKU/rDNiZcU3Oaq/nzI6FYbrjPlH4
vT6CWnjUVI/tyPqBXs</vt:lpwstr>
  </property>
  <property fmtid="{D5CDD505-2E9C-101B-9397-08002B2CF9AE}" pid="22" name="_2015_ms_pID_7253431">
    <vt:lpwstr>buR8QnLiWMKuNPuA+WLI7z3+MNxujRylUaiiy65cApUDZyKBkKLDZm
tkZwMqmi0mSTIT8LSCl6D9QXlCeMDmy76IwSq/XLfeWWaq3CDrAf/1s3Puzb2l04W8NEoyJo
iO3yg91i3PEupJUloAqdeneC4VRh3W4Sdvs9/hhm9k7jys0755IgSxY78UjG3AVhADN9JRpd
nn+0aFXUEmKImJKETFOzB46wyx3XSwW2jxJ6</vt:lpwstr>
  </property>
  <property fmtid="{D5CDD505-2E9C-101B-9397-08002B2CF9AE}" pid="23" name="_2015_ms_pID_7253432">
    <vt:lpwstr>ww==</vt:lpwstr>
  </property>
</Properties>
</file>